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8BB" w:rsidRPr="004918BB" w:rsidRDefault="004918BB" w:rsidP="004918BB">
      <w:pPr>
        <w:spacing w:after="0" w:line="240" w:lineRule="auto"/>
        <w:ind w:firstLine="709"/>
        <w:jc w:val="right"/>
        <w:rPr>
          <w:ins w:id="0" w:author="Макаров Алексей Павлович" w:date="2019-04-16T15:02:00Z"/>
          <w:rFonts w:ascii="Times New Roman" w:hAnsi="Times New Roman" w:cs="Times New Roman"/>
          <w:sz w:val="24"/>
          <w:szCs w:val="24"/>
          <w:rPrChange w:id="1" w:author="Макаров Алексей Павлович" w:date="2019-04-16T15:02:00Z">
            <w:rPr>
              <w:ins w:id="2" w:author="Макаров Алексей Павлович" w:date="2019-04-16T15:02:00Z"/>
            </w:rPr>
          </w:rPrChange>
        </w:rPr>
      </w:pPr>
      <w:ins w:id="3" w:author="Макаров Алексей Павлович" w:date="2019-04-16T15:02:00Z">
        <w:r w:rsidRPr="004918BB">
          <w:rPr>
            <w:rFonts w:ascii="Times New Roman" w:hAnsi="Times New Roman" w:cs="Times New Roman"/>
            <w:sz w:val="24"/>
            <w:szCs w:val="24"/>
            <w:rPrChange w:id="4" w:author="Макаров Алексей Павлович" w:date="2019-04-16T15:02:00Z">
              <w:rPr/>
            </w:rPrChange>
          </w:rPr>
          <w:t xml:space="preserve">Приложение 6                                                                                                                                       </w:t>
        </w:r>
      </w:ins>
    </w:p>
    <w:p w:rsidR="004918BB" w:rsidRPr="004918BB" w:rsidRDefault="004918BB" w:rsidP="004918BB">
      <w:pPr>
        <w:spacing w:after="0" w:line="240" w:lineRule="auto"/>
        <w:ind w:firstLine="709"/>
        <w:jc w:val="right"/>
        <w:rPr>
          <w:ins w:id="5" w:author="Макаров Алексей Павлович" w:date="2019-04-16T15:02:00Z"/>
          <w:rFonts w:ascii="Times New Roman" w:hAnsi="Times New Roman" w:cs="Times New Roman"/>
          <w:sz w:val="24"/>
          <w:szCs w:val="24"/>
          <w:rPrChange w:id="6" w:author="Макаров Алексей Павлович" w:date="2019-04-16T15:02:00Z">
            <w:rPr>
              <w:ins w:id="7" w:author="Макаров Алексей Павлович" w:date="2019-04-16T15:02:00Z"/>
            </w:rPr>
          </w:rPrChange>
        </w:rPr>
      </w:pPr>
      <w:ins w:id="8" w:author="Макаров Алексей Павлович" w:date="2019-04-16T15:02:00Z">
        <w:r w:rsidRPr="004918BB">
          <w:rPr>
            <w:rFonts w:ascii="Times New Roman" w:hAnsi="Times New Roman" w:cs="Times New Roman"/>
            <w:sz w:val="24"/>
            <w:szCs w:val="24"/>
            <w:rPrChange w:id="9" w:author="Макаров Алексей Павлович" w:date="2019-04-16T15:02:00Z">
              <w:rPr/>
            </w:rPrChange>
          </w:rPr>
          <w:t xml:space="preserve">                                                                                                к Договору подряда</w:t>
        </w:r>
      </w:ins>
    </w:p>
    <w:p w:rsidR="00D96EC4" w:rsidRPr="004918BB" w:rsidDel="004918BB" w:rsidRDefault="004918BB" w:rsidP="004918BB">
      <w:pPr>
        <w:spacing w:after="0" w:line="240" w:lineRule="auto"/>
        <w:ind w:firstLine="709"/>
        <w:jc w:val="right"/>
        <w:rPr>
          <w:del w:id="10" w:author="Макаров Алексей Павлович" w:date="2019-04-16T15:02:00Z"/>
          <w:rFonts w:ascii="Times New Roman" w:hAnsi="Times New Roman" w:cs="Times New Roman"/>
          <w:sz w:val="24"/>
          <w:szCs w:val="24"/>
          <w:rPrChange w:id="11" w:author="Макаров Алексей Павлович" w:date="2019-04-16T15:02:00Z">
            <w:rPr>
              <w:del w:id="12" w:author="Макаров Алексей Павлович" w:date="2019-04-16T15:02:00Z"/>
              <w:rFonts w:ascii="Times New Roman" w:hAnsi="Times New Roman" w:cs="Times New Roman"/>
              <w:sz w:val="24"/>
              <w:szCs w:val="24"/>
            </w:rPr>
          </w:rPrChange>
        </w:rPr>
      </w:pPr>
      <w:ins w:id="13" w:author="Макаров Алексей Павлович" w:date="2019-04-16T15:02:00Z">
        <w:r w:rsidRPr="004918BB">
          <w:rPr>
            <w:rFonts w:ascii="Times New Roman" w:hAnsi="Times New Roman" w:cs="Times New Roman"/>
            <w:sz w:val="24"/>
            <w:szCs w:val="24"/>
            <w:rPrChange w:id="14" w:author="Макаров Алексей Павлович" w:date="2019-04-16T15:02:00Z">
              <w:rPr/>
            </w:rPrChange>
          </w:rPr>
          <w:t xml:space="preserve">                                                     от __________20___г. №________________</w:t>
        </w:r>
      </w:ins>
      <w:del w:id="15" w:author="Макаров Алексей Павлович" w:date="2019-04-16T15:02:00Z">
        <w:r w:rsidR="007731AE" w:rsidRPr="004918BB" w:rsidDel="004918BB">
          <w:rPr>
            <w:rFonts w:ascii="Times New Roman" w:hAnsi="Times New Roman" w:cs="Times New Roman"/>
            <w:sz w:val="24"/>
            <w:szCs w:val="24"/>
            <w:rPrChange w:id="16" w:author="Макаров Алексей Павлович" w:date="2019-04-16T15:02:00Z">
              <w:rPr/>
            </w:rPrChange>
          </w:rPr>
          <w:delText xml:space="preserve"> </w:delText>
        </w:r>
        <w:r w:rsidR="00C2205E" w:rsidRPr="004918BB" w:rsidDel="004918BB">
          <w:rPr>
            <w:rFonts w:ascii="Times New Roman" w:hAnsi="Times New Roman" w:cs="Times New Roman"/>
            <w:sz w:val="24"/>
            <w:szCs w:val="24"/>
            <w:rPrChange w:id="17" w:author="Макаров Алексей Павлович" w:date="2019-04-16T15:02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Приложение </w:delText>
        </w:r>
        <w:r w:rsidR="006C1921" w:rsidRPr="004918BB" w:rsidDel="004918BB">
          <w:rPr>
            <w:rFonts w:ascii="Times New Roman" w:hAnsi="Times New Roman" w:cs="Times New Roman"/>
            <w:sz w:val="24"/>
            <w:szCs w:val="24"/>
            <w:rPrChange w:id="18" w:author="Макаров Алексей Павлович" w:date="2019-04-16T15:02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6</w:delText>
        </w:r>
        <w:r w:rsidR="006C1921" w:rsidRPr="004918BB" w:rsidDel="004918BB">
          <w:rPr>
            <w:rFonts w:ascii="Times New Roman" w:hAnsi="Times New Roman" w:cs="Times New Roman"/>
            <w:sz w:val="24"/>
            <w:szCs w:val="24"/>
            <w:rPrChange w:id="19" w:author="Макаров Алексей Павлович" w:date="2019-04-16T15:02:00Z">
              <w:rPr/>
            </w:rPrChange>
          </w:rPr>
          <w:delText xml:space="preserve">                                                                                                                                       </w:delText>
        </w:r>
      </w:del>
    </w:p>
    <w:p w:rsidR="006C1921" w:rsidRPr="004918BB" w:rsidDel="004918BB" w:rsidRDefault="006C1921" w:rsidP="006C1921">
      <w:pPr>
        <w:spacing w:after="0" w:line="240" w:lineRule="auto"/>
        <w:ind w:firstLine="709"/>
        <w:rPr>
          <w:del w:id="20" w:author="Макаров Алексей Павлович" w:date="2019-04-16T15:02:00Z"/>
          <w:rFonts w:ascii="Times New Roman" w:hAnsi="Times New Roman" w:cs="Times New Roman"/>
          <w:sz w:val="24"/>
          <w:szCs w:val="24"/>
          <w:rPrChange w:id="21" w:author="Макаров Алексей Павлович" w:date="2019-04-16T15:02:00Z">
            <w:rPr>
              <w:del w:id="22" w:author="Макаров Алексей Павлович" w:date="2019-04-16T15:02:00Z"/>
              <w:rFonts w:ascii="Times New Roman" w:hAnsi="Times New Roman" w:cs="Times New Roman"/>
              <w:sz w:val="24"/>
              <w:szCs w:val="24"/>
            </w:rPr>
          </w:rPrChange>
        </w:rPr>
      </w:pPr>
      <w:del w:id="23" w:author="Макаров Алексей Павлович" w:date="2019-04-16T15:02:00Z">
        <w:r w:rsidRPr="004918BB" w:rsidDel="004918BB">
          <w:rPr>
            <w:rFonts w:ascii="Times New Roman" w:hAnsi="Times New Roman" w:cs="Times New Roman"/>
            <w:sz w:val="24"/>
            <w:szCs w:val="24"/>
            <w:rPrChange w:id="24" w:author="Макаров Алексей Павлович" w:date="2019-04-16T15:02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                                                                                                 к Договору подряда</w:delText>
        </w:r>
      </w:del>
    </w:p>
    <w:p w:rsidR="006C1921" w:rsidRPr="004918BB" w:rsidDel="004918BB" w:rsidRDefault="006C1921" w:rsidP="006C1921">
      <w:pPr>
        <w:spacing w:after="0" w:line="240" w:lineRule="auto"/>
        <w:ind w:firstLine="709"/>
        <w:rPr>
          <w:del w:id="25" w:author="Макаров Алексей Павлович" w:date="2019-04-16T15:02:00Z"/>
          <w:rFonts w:ascii="Times New Roman" w:hAnsi="Times New Roman" w:cs="Times New Roman"/>
          <w:sz w:val="24"/>
          <w:szCs w:val="24"/>
          <w:rPrChange w:id="26" w:author="Макаров Алексей Павлович" w:date="2019-04-16T15:02:00Z">
            <w:rPr>
              <w:del w:id="27" w:author="Макаров Алексей Павлович" w:date="2019-04-16T15:02:00Z"/>
              <w:rFonts w:ascii="Times New Roman" w:hAnsi="Times New Roman" w:cs="Times New Roman"/>
              <w:sz w:val="24"/>
              <w:szCs w:val="24"/>
            </w:rPr>
          </w:rPrChange>
        </w:rPr>
      </w:pPr>
      <w:del w:id="28" w:author="Макаров Алексей Павлович" w:date="2019-04-16T15:02:00Z">
        <w:r w:rsidRPr="004918BB" w:rsidDel="004918BB">
          <w:rPr>
            <w:rFonts w:ascii="Times New Roman" w:hAnsi="Times New Roman" w:cs="Times New Roman"/>
            <w:sz w:val="24"/>
            <w:szCs w:val="24"/>
            <w:rPrChange w:id="29" w:author="Макаров Алексей Павлович" w:date="2019-04-16T15:02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                                                                                                от ________20__г. №_____</w:delText>
        </w:r>
      </w:del>
    </w:p>
    <w:p w:rsidR="00D96EC4" w:rsidRPr="004918BB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  <w:rPrChange w:id="30" w:author="Макаров Алексей Павлович" w:date="2019-04-16T15:02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</w:pPr>
      <w:r w:rsidRPr="004918BB">
        <w:rPr>
          <w:rFonts w:ascii="Times New Roman" w:hAnsi="Times New Roman" w:cs="Times New Roman"/>
          <w:i/>
          <w:sz w:val="24"/>
          <w:szCs w:val="24"/>
          <w:rPrChange w:id="31" w:author="Макаров Алексей Павлович" w:date="2019-04-16T15:02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 xml:space="preserve">Форма </w:t>
      </w:r>
      <w:bookmarkStart w:id="32" w:name="_GoBack"/>
      <w:bookmarkEnd w:id="32"/>
      <w:r w:rsidRPr="00D96EC4">
        <w:rPr>
          <w:rFonts w:ascii="Times New Roman" w:hAnsi="Times New Roman" w:cs="Times New Roman"/>
          <w:i/>
          <w:sz w:val="24"/>
          <w:szCs w:val="24"/>
        </w:rPr>
        <w:t>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77DA" w:rsidRDefault="008E22BF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="002277DA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2277DA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 -подрядчика/исполнителя/поставщика)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нахождения: _______________, </w:t>
      </w:r>
      <w:r w:rsidR="002277DA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по результатам закупки, </w:t>
      </w:r>
      <w:r w:rsidR="002277DA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2277DA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2277DA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2277DA">
        <w:rPr>
          <w:rFonts w:ascii="Times New Roman" w:hAnsi="Times New Roman" w:cs="Times New Roman"/>
          <w:iCs/>
          <w:sz w:val="24"/>
          <w:szCs w:val="24"/>
        </w:rPr>
        <w:t>, №___________от ___________</w:t>
      </w:r>
      <w:r w:rsidR="002277DA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227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дата извещения</w:t>
      </w:r>
      <w:r w:rsidR="002277DA">
        <w:rPr>
          <w:rFonts w:ascii="Times New Roman" w:hAnsi="Times New Roman" w:cs="Times New Roman"/>
          <w:i/>
          <w:iCs/>
          <w:color w:val="000000"/>
        </w:rPr>
        <w:t>)</w:t>
      </w:r>
      <w:r w:rsidR="002277DA">
        <w:rPr>
          <w:rFonts w:ascii="Times New Roman" w:hAnsi="Times New Roman" w:cs="Times New Roman"/>
          <w:sz w:val="24"/>
          <w:szCs w:val="24"/>
        </w:rPr>
        <w:t>,</w:t>
      </w:r>
      <w:r w:rsidR="002277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77DA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="002277DA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2277DA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2277DA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77DA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2277DA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2277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77DA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2277DA">
        <w:rPr>
          <w:rFonts w:ascii="Times New Roman" w:hAnsi="Times New Roman" w:cs="Times New Roman"/>
          <w:sz w:val="24"/>
          <w:szCs w:val="24"/>
        </w:rPr>
        <w:t xml:space="preserve">, д.4, </w:t>
      </w:r>
      <w:r w:rsidR="002277D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 w:rsidR="002277DA">
        <w:rPr>
          <w:rFonts w:ascii="Times New Roman" w:hAnsi="Times New Roman" w:cs="Times New Roman"/>
          <w:sz w:val="24"/>
          <w:szCs w:val="24"/>
        </w:rPr>
        <w:t>ИНН 8602060185)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________________ </w:t>
      </w:r>
      <w:r w:rsidR="002277DA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="002277DA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="002277DA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="002277DA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2277DA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="002277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Договору. </w:t>
      </w:r>
    </w:p>
    <w:p w:rsidR="002277DA" w:rsidRPr="00F671BF" w:rsidRDefault="002277DA" w:rsidP="002277DA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1BF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(далее – Гарантия) обеспечивает исполнение всех обязательств Принципала в отношении Бенефициара по Договору, </w:t>
      </w:r>
      <w:r w:rsidR="006370B7" w:rsidRPr="00F671BF">
        <w:rPr>
          <w:rFonts w:ascii="Times New Roman" w:hAnsi="Times New Roman" w:cs="Times New Roman"/>
          <w:sz w:val="24"/>
          <w:szCs w:val="24"/>
        </w:rPr>
        <w:t xml:space="preserve">как основных, так и дополнительных, в том числе обязательств по надлежащему выполнению работ,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</w:t>
      </w:r>
      <w:r w:rsidR="006370B7" w:rsidRPr="00F671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70B7" w:rsidRPr="00F671BF">
        <w:rPr>
          <w:rFonts w:ascii="Times New Roman" w:hAnsi="Times New Roman" w:cs="Times New Roman"/>
          <w:sz w:val="24"/>
          <w:szCs w:val="24"/>
        </w:rPr>
        <w:t>убытков, возникших в связи с неисполнением и/или ненадлежащим исполнением Принципалом условий Договора (в т.ч.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Договора.</w:t>
      </w:r>
    </w:p>
    <w:p w:rsidR="002277DA" w:rsidRDefault="002277DA" w:rsidP="00227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>
        <w:rPr>
          <w:rFonts w:ascii="Times New Roman" w:hAnsi="Times New Roman" w:cs="Times New Roman"/>
          <w:bCs/>
          <w:i/>
          <w:sz w:val="24"/>
          <w:szCs w:val="24"/>
        </w:rPr>
        <w:t>_____________(наименование банка)</w:t>
      </w:r>
      <w:r>
        <w:rPr>
          <w:rFonts w:ascii="Times New Roman" w:hAnsi="Times New Roman" w:cs="Times New Roman"/>
          <w:sz w:val="24"/>
          <w:szCs w:val="24"/>
        </w:rPr>
        <w:t xml:space="preserve"> (адрес места нахождения: __________________, ОГРН _________, ИНН _________, генеральная лицензия №_____________), именуемое в дальнейшем «Гарант», в лице  ____________, действующего на основании __________,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споров и возражений с нашей стороны.</w:t>
      </w:r>
    </w:p>
    <w:p w:rsidR="002277DA" w:rsidRDefault="002277DA" w:rsidP="0022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2277DA" w:rsidRDefault="002277DA" w:rsidP="0022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0,1% от суммы, подлежащей уплате, за каждый день просрочки до момента исполнения обязанности по Гарантии.</w:t>
      </w:r>
    </w:p>
    <w:p w:rsidR="002277DA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Гарантии право требования к Гаранту не может быть передано другому лицу.</w:t>
      </w:r>
    </w:p>
    <w:p w:rsidR="002277DA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Гарантии должно быть направлено Бенефициаром по адресу: ____________________.</w:t>
      </w:r>
    </w:p>
    <w:p w:rsidR="002277DA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2277DA" w:rsidRDefault="002277DA" w:rsidP="002277DA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Настоящая Гарантия вступает в силу с даты выдачи Гарантом и будет оставаться в силе по «____» _________20__ года </w:t>
      </w:r>
      <w:r w:rsidR="00614A8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Бенефициара по Гарантии должно быть представлено Гаранту до окончания срока действия Гарантии. </w:t>
      </w:r>
    </w:p>
    <w:p w:rsidR="002277DA" w:rsidRDefault="002277DA" w:rsidP="002277DA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614A8B" w:rsidRPr="00614A8B">
        <w:t xml:space="preserve"> </w:t>
      </w:r>
      <w:r w:rsidR="00614A8B" w:rsidRPr="00614A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срок</w:t>
      </w:r>
      <w:proofErr w:type="gramEnd"/>
      <w:r w:rsidR="00614A8B" w:rsidRPr="00614A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действия Гарантии должен начинаться</w:t>
      </w:r>
      <w:r w:rsidR="003B0886" w:rsidRPr="003B08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3B0886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не позднее 10го рабочего дня </w:t>
      </w:r>
      <w:r w:rsidR="00614A8B" w:rsidRPr="00614A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08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</w:t>
      </w:r>
      <w:r w:rsidR="00614A8B" w:rsidRPr="00614A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даты заключения  Договора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и заканчиваться не ранее чем через 60 дней после планируемой даты исполнения Принципалом обязательств, обеспеченных Гарантией.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>
        <w:rPr>
          <w:rFonts w:ascii="Times New Roman" w:hAnsi="Times New Roman" w:cs="Times New Roman"/>
          <w:i/>
          <w:sz w:val="24"/>
          <w:szCs w:val="24"/>
        </w:rPr>
        <w:t>Принципалом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считается дата полного выполнения работ</w:t>
      </w:r>
      <w:r w:rsidR="0024655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по Договору. Срок действия Гарантии не должен быть ограничен сроком действия Договора/сроком выполнения работ). 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 (изменения в Гарантию могут вноситься Гарантом только с письменного согласия Бенефициара (кроме изменений, касающихся продления срока действия Гарантии и/или увеличения суммы Гарантии).</w:t>
      </w:r>
    </w:p>
    <w:p w:rsidR="002277DA" w:rsidRDefault="002277DA" w:rsidP="0022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 </w:t>
      </w:r>
    </w:p>
    <w:p w:rsidR="002277DA" w:rsidRDefault="002277DA" w:rsidP="0022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Гарантии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2277DA" w:rsidRDefault="002277DA" w:rsidP="0022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2277DA" w:rsidRDefault="002277DA" w:rsidP="0022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2277DA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Гарантии регулируется законодательством Российской Федерации. </w:t>
      </w:r>
    </w:p>
    <w:p w:rsidR="002277DA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2277DA" w:rsidRDefault="002277DA" w:rsidP="002277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7DA" w:rsidRDefault="002277DA" w:rsidP="002277D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277DA" w:rsidRDefault="002277DA" w:rsidP="002277D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2277DA" w:rsidRDefault="002277DA" w:rsidP="002277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7DA" w:rsidRDefault="002277DA" w:rsidP="002277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2277DA" w:rsidRDefault="002277DA" w:rsidP="002277DA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2277DA" w:rsidP="002277DA">
      <w:pPr>
        <w:widowControl w:val="0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665EEF" w:rsidDel="00227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каров Алексей Павлович">
    <w15:presenceInfo w15:providerId="AD" w15:userId="S-1-5-21-914181577-393967677-276855783-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277DA"/>
    <w:rsid w:val="00246552"/>
    <w:rsid w:val="00271887"/>
    <w:rsid w:val="002830F3"/>
    <w:rsid w:val="00287A5C"/>
    <w:rsid w:val="003069A4"/>
    <w:rsid w:val="003B0886"/>
    <w:rsid w:val="003C7CE6"/>
    <w:rsid w:val="003F0C6F"/>
    <w:rsid w:val="004303E1"/>
    <w:rsid w:val="00435733"/>
    <w:rsid w:val="004701D8"/>
    <w:rsid w:val="00472B75"/>
    <w:rsid w:val="00476730"/>
    <w:rsid w:val="004918BB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14A8B"/>
    <w:rsid w:val="006203E6"/>
    <w:rsid w:val="006370B7"/>
    <w:rsid w:val="00637149"/>
    <w:rsid w:val="006607B3"/>
    <w:rsid w:val="00660B06"/>
    <w:rsid w:val="00665EEF"/>
    <w:rsid w:val="00676D19"/>
    <w:rsid w:val="006A61B3"/>
    <w:rsid w:val="006C1921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61DB7"/>
    <w:rsid w:val="00B765DF"/>
    <w:rsid w:val="00BE0B45"/>
    <w:rsid w:val="00C2205E"/>
    <w:rsid w:val="00C341DA"/>
    <w:rsid w:val="00C46F71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671BF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Макаров Алексей Павлович</cp:lastModifiedBy>
  <cp:revision>4</cp:revision>
  <cp:lastPrinted>2017-05-16T12:58:00Z</cp:lastPrinted>
  <dcterms:created xsi:type="dcterms:W3CDTF">2019-04-16T08:32:00Z</dcterms:created>
  <dcterms:modified xsi:type="dcterms:W3CDTF">2019-04-16T10:02:00Z</dcterms:modified>
</cp:coreProperties>
</file>